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E2984" w14:textId="64F6A39E" w:rsidR="00C60F08" w:rsidRDefault="00C60F08" w:rsidP="0088606C"/>
    <w:p w14:paraId="64EFCA99" w14:textId="5362FF0A" w:rsidR="0088606C" w:rsidRDefault="0088606C" w:rsidP="0088606C"/>
    <w:p w14:paraId="6929631B" w14:textId="77777777" w:rsidR="0088606C" w:rsidRPr="00F312A0" w:rsidRDefault="0088606C" w:rsidP="0088606C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-852"/>
        <w:jc w:val="center"/>
        <w:rPr>
          <w:sz w:val="16"/>
          <w:szCs w:val="16"/>
        </w:rPr>
      </w:pPr>
      <w:r w:rsidRPr="00F312A0">
        <w:rPr>
          <w:rFonts w:eastAsiaTheme="minorHAnsi"/>
          <w:sz w:val="28"/>
          <w:szCs w:val="28"/>
          <w:lang w:eastAsia="en-US"/>
        </w:rPr>
        <w:t>PLEC DE CLÀUSULES ADMINISTRATIVES PARTICULARS:</w:t>
      </w:r>
    </w:p>
    <w:p w14:paraId="23AD37D6" w14:textId="77777777" w:rsidR="0088606C" w:rsidRDefault="0088606C" w:rsidP="0088606C">
      <w:pPr>
        <w:rPr>
          <w:lang w:eastAsia="es-ES"/>
        </w:rPr>
      </w:pPr>
    </w:p>
    <w:p w14:paraId="739F6724" w14:textId="5DBC80FC" w:rsidR="0088606C" w:rsidRDefault="0088606C" w:rsidP="0088606C">
      <w:pPr>
        <w:rPr>
          <w:lang w:eastAsia="es-ES"/>
        </w:rPr>
      </w:pPr>
      <w:r>
        <w:rPr>
          <w:lang w:eastAsia="es-ES"/>
        </w:rPr>
        <w:t xml:space="preserve"> “... </w:t>
      </w:r>
    </w:p>
    <w:p w14:paraId="4544BB00" w14:textId="77777777" w:rsidR="0088606C" w:rsidRPr="00B373FA" w:rsidRDefault="0088606C" w:rsidP="0088606C">
      <w:pPr>
        <w:rPr>
          <w:lang w:eastAsia="es-ES"/>
        </w:rPr>
      </w:pPr>
    </w:p>
    <w:p w14:paraId="78C6D0A1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4.2 CONTINGUT DE L’OFERTA </w:t>
      </w:r>
    </w:p>
    <w:p w14:paraId="7E3EA453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b/>
          <w:szCs w:val="22"/>
        </w:rPr>
      </w:pPr>
    </w:p>
    <w:p w14:paraId="462D44DC" w14:textId="77777777" w:rsidR="00551DF7" w:rsidRDefault="00551DF7" w:rsidP="00551DF7">
      <w:pPr>
        <w:pStyle w:val="Prrafodelista"/>
        <w:ind w:left="0"/>
      </w:pPr>
      <w:r>
        <w:t>Els licitadors presentaran la documentació d’acord amb la clàusula general 4.3. d’aquest plec incloent l’obligació que tots els documents presentats hauran d’estar signats electrònicament per qui ostenti representació i poder suficient per fer-ho dins de l’empresa. En cas de tractar-se d’empreses que concorrin amb el compromís de constituir-se en UTE si resulten adjudicatàries, s’han de signar pels representants de totes les empreses que la composen.</w:t>
      </w:r>
    </w:p>
    <w:p w14:paraId="1DB7AD05" w14:textId="63228C72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  <w:bookmarkStart w:id="0" w:name="_GoBack"/>
      <w:bookmarkEnd w:id="0"/>
    </w:p>
    <w:p w14:paraId="75828900" w14:textId="4C03FE88" w:rsidR="0088606C" w:rsidRDefault="0088606C" w:rsidP="0088606C">
      <w:pPr>
        <w:autoSpaceDE w:val="0"/>
        <w:autoSpaceDN w:val="0"/>
        <w:adjustRightInd w:val="0"/>
        <w:ind w:right="0"/>
        <w:jc w:val="left"/>
        <w:rPr>
          <w:rFonts w:cs="Arial"/>
          <w:color w:val="000000"/>
          <w:lang w:eastAsia="es-ES"/>
        </w:rPr>
      </w:pPr>
      <w:r w:rsidRPr="0088606C">
        <w:rPr>
          <w:rFonts w:cs="Arial"/>
          <w:color w:val="000000"/>
          <w:lang w:eastAsia="es-ES"/>
        </w:rPr>
        <w:t xml:space="preserve">L’oferta haurà d’estar estructurada i contenir els següents documents: </w:t>
      </w:r>
    </w:p>
    <w:p w14:paraId="504881B2" w14:textId="77777777" w:rsidR="0088606C" w:rsidRPr="0088606C" w:rsidRDefault="0088606C" w:rsidP="0088606C">
      <w:pPr>
        <w:autoSpaceDE w:val="0"/>
        <w:autoSpaceDN w:val="0"/>
        <w:adjustRightInd w:val="0"/>
        <w:ind w:right="0"/>
        <w:jc w:val="left"/>
        <w:rPr>
          <w:rFonts w:cs="Arial"/>
          <w:color w:val="000000"/>
          <w:lang w:eastAsia="es-ES"/>
        </w:rPr>
      </w:pPr>
    </w:p>
    <w:p w14:paraId="1934DADB" w14:textId="78F15A04" w:rsidR="0088606C" w:rsidRDefault="0088606C" w:rsidP="0088606C">
      <w:pPr>
        <w:pStyle w:val="Ttulo"/>
        <w:numPr>
          <w:ilvl w:val="0"/>
          <w:numId w:val="29"/>
        </w:numPr>
        <w:ind w:left="360"/>
        <w:rPr>
          <w:lang w:val="ca-ES"/>
        </w:rPr>
      </w:pPr>
      <w:r w:rsidRPr="00C755BF">
        <w:rPr>
          <w:lang w:val="ca-ES"/>
        </w:rPr>
        <w:t xml:space="preserve">Documentació administrativa general: </w:t>
      </w:r>
    </w:p>
    <w:p w14:paraId="5E173FF7" w14:textId="77777777" w:rsidR="00784068" w:rsidRPr="00C755BF" w:rsidRDefault="00784068" w:rsidP="00784068">
      <w:pPr>
        <w:pStyle w:val="Ttulo"/>
        <w:ind w:left="360"/>
        <w:rPr>
          <w:lang w:val="ca-ES"/>
        </w:rPr>
      </w:pPr>
    </w:p>
    <w:p w14:paraId="179BF6D7" w14:textId="0D471D8F" w:rsidR="00784068" w:rsidRDefault="00784068" w:rsidP="00784068">
      <w:pPr>
        <w:pStyle w:val="Ttulo"/>
        <w:numPr>
          <w:ilvl w:val="1"/>
          <w:numId w:val="29"/>
        </w:numPr>
        <w:ind w:left="851"/>
        <w:rPr>
          <w:b w:val="0"/>
          <w:lang w:val="ca-ES"/>
        </w:rPr>
      </w:pPr>
      <w:r>
        <w:rPr>
          <w:b w:val="0"/>
          <w:lang w:val="ca-ES"/>
        </w:rPr>
        <w:t>(...)</w:t>
      </w:r>
    </w:p>
    <w:p w14:paraId="46376D80" w14:textId="2832CACA" w:rsidR="0088606C" w:rsidRPr="00784068" w:rsidRDefault="00784068" w:rsidP="00784068">
      <w:pPr>
        <w:pStyle w:val="Ttulo"/>
        <w:numPr>
          <w:ilvl w:val="1"/>
          <w:numId w:val="29"/>
        </w:numPr>
        <w:ind w:left="851"/>
        <w:rPr>
          <w:b w:val="0"/>
          <w:lang w:val="ca-ES"/>
        </w:rPr>
      </w:pPr>
      <w:r>
        <w:rPr>
          <w:b w:val="0"/>
          <w:lang w:val="ca-ES"/>
        </w:rPr>
        <w:t>(</w:t>
      </w:r>
      <w:r w:rsidRPr="00784068">
        <w:rPr>
          <w:b w:val="0"/>
          <w:lang w:val="ca-ES"/>
        </w:rPr>
        <w:t>.</w:t>
      </w:r>
      <w:r>
        <w:rPr>
          <w:b w:val="0"/>
          <w:lang w:val="ca-ES"/>
        </w:rPr>
        <w:t>..)</w:t>
      </w:r>
    </w:p>
    <w:p w14:paraId="5770AA67" w14:textId="77777777" w:rsidR="0088606C" w:rsidRDefault="0088606C" w:rsidP="0088606C">
      <w:pPr>
        <w:pStyle w:val="Ttulo"/>
        <w:ind w:left="851"/>
        <w:rPr>
          <w:b w:val="0"/>
          <w:color w:val="FF0000"/>
          <w:lang w:val="ca-ES"/>
        </w:rPr>
      </w:pPr>
    </w:p>
    <w:p w14:paraId="184628A2" w14:textId="77777777" w:rsidR="0088606C" w:rsidRPr="00DE21F5" w:rsidRDefault="0088606C" w:rsidP="0088606C">
      <w:pPr>
        <w:pStyle w:val="Ttulo"/>
        <w:numPr>
          <w:ilvl w:val="1"/>
          <w:numId w:val="29"/>
        </w:numPr>
        <w:ind w:left="851"/>
        <w:rPr>
          <w:b w:val="0"/>
          <w:lang w:val="ca-ES"/>
        </w:rPr>
      </w:pPr>
      <w:r w:rsidRPr="00C755BF">
        <w:rPr>
          <w:b w:val="0"/>
          <w:lang w:val="ca-ES"/>
        </w:rPr>
        <w:t>Alta en l’impost sobre Activitats Econòmiques en l'epígraf corresponent a l'objecte del contracte</w:t>
      </w:r>
      <w:r w:rsidRPr="00DE21F5">
        <w:rPr>
          <w:b w:val="0"/>
          <w:lang w:val="ca-ES"/>
        </w:rPr>
        <w:t>, sempre que exerceixi activitats subjectes a aquest impost, en relació amb les quals realitzi a la data de presentació de la seva proposició referida a l'exercici corrent o l'últim rebut, completat amb una declaració responsable de no haver-se donat de baixa en la matrícula del citat impost.</w:t>
      </w:r>
    </w:p>
    <w:p w14:paraId="569181F4" w14:textId="77777777" w:rsidR="0088606C" w:rsidRPr="00ED27F2" w:rsidRDefault="0088606C" w:rsidP="0088606C">
      <w:pPr>
        <w:ind w:left="851"/>
        <w:rPr>
          <w:lang w:val="es-ES"/>
        </w:rPr>
      </w:pPr>
    </w:p>
    <w:p w14:paraId="273342D6" w14:textId="77777777" w:rsidR="0088606C" w:rsidRPr="00ED27F2" w:rsidRDefault="0088606C" w:rsidP="0088606C">
      <w:pPr>
        <w:ind w:left="851"/>
        <w:rPr>
          <w:lang w:val="es-ES" w:eastAsia="es-ES"/>
        </w:rPr>
      </w:pPr>
      <w:proofErr w:type="spellStart"/>
      <w:r w:rsidRPr="00ED27F2">
        <w:rPr>
          <w:lang w:val="es-ES"/>
        </w:rPr>
        <w:t>Els</w:t>
      </w:r>
      <w:proofErr w:type="spellEnd"/>
      <w:r w:rsidRPr="00ED27F2">
        <w:rPr>
          <w:lang w:val="es-ES"/>
        </w:rPr>
        <w:t xml:space="preserve"> </w:t>
      </w:r>
      <w:proofErr w:type="spellStart"/>
      <w:r w:rsidRPr="00ED27F2">
        <w:rPr>
          <w:lang w:val="es-ES" w:eastAsia="es-ES"/>
        </w:rPr>
        <w:t>subjectes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passius</w:t>
      </w:r>
      <w:proofErr w:type="spellEnd"/>
      <w:r w:rsidRPr="00ED27F2">
        <w:rPr>
          <w:lang w:val="es-ES" w:eastAsia="es-ES"/>
        </w:rPr>
        <w:t xml:space="preserve"> que </w:t>
      </w:r>
      <w:proofErr w:type="spellStart"/>
      <w:r w:rsidRPr="00ED27F2">
        <w:rPr>
          <w:lang w:val="es-ES" w:eastAsia="es-ES"/>
        </w:rPr>
        <w:t>estiguin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exempts</w:t>
      </w:r>
      <w:proofErr w:type="spellEnd"/>
      <w:r w:rsidRPr="00ED27F2">
        <w:rPr>
          <w:lang w:val="es-ES" w:eastAsia="es-ES"/>
        </w:rPr>
        <w:t xml:space="preserve"> de </w:t>
      </w:r>
      <w:proofErr w:type="spellStart"/>
      <w:r w:rsidRPr="00ED27F2">
        <w:rPr>
          <w:lang w:val="es-ES" w:eastAsia="es-ES"/>
        </w:rPr>
        <w:t>l'impost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hauran</w:t>
      </w:r>
      <w:proofErr w:type="spellEnd"/>
      <w:r w:rsidRPr="00ED27F2">
        <w:rPr>
          <w:lang w:val="es-ES" w:eastAsia="es-ES"/>
        </w:rPr>
        <w:t xml:space="preserve"> de presentar </w:t>
      </w:r>
      <w:proofErr w:type="spellStart"/>
      <w:r w:rsidRPr="00ED27F2">
        <w:rPr>
          <w:lang w:val="es-ES" w:eastAsia="es-ES"/>
        </w:rPr>
        <w:t>declaració</w:t>
      </w:r>
      <w:proofErr w:type="spellEnd"/>
      <w:r w:rsidRPr="00ED27F2">
        <w:rPr>
          <w:lang w:val="es-ES" w:eastAsia="es-ES"/>
        </w:rPr>
        <w:t xml:space="preserve"> responsable </w:t>
      </w:r>
      <w:proofErr w:type="spellStart"/>
      <w:r w:rsidRPr="00ED27F2">
        <w:rPr>
          <w:lang w:val="es-ES" w:eastAsia="es-ES"/>
        </w:rPr>
        <w:t>indicant</w:t>
      </w:r>
      <w:proofErr w:type="spellEnd"/>
      <w:r w:rsidRPr="00ED27F2">
        <w:rPr>
          <w:lang w:val="es-ES" w:eastAsia="es-ES"/>
        </w:rPr>
        <w:t xml:space="preserve"> la causa </w:t>
      </w:r>
      <w:proofErr w:type="spellStart"/>
      <w:r w:rsidRPr="00ED27F2">
        <w:rPr>
          <w:lang w:val="es-ES" w:eastAsia="es-ES"/>
        </w:rPr>
        <w:t>d'exempció</w:t>
      </w:r>
      <w:proofErr w:type="spellEnd"/>
      <w:r w:rsidRPr="00ED27F2">
        <w:rPr>
          <w:lang w:val="es-ES" w:eastAsia="es-ES"/>
        </w:rPr>
        <w:t xml:space="preserve">. En el </w:t>
      </w:r>
      <w:proofErr w:type="spellStart"/>
      <w:r w:rsidRPr="00ED27F2">
        <w:rPr>
          <w:lang w:val="es-ES" w:eastAsia="es-ES"/>
        </w:rPr>
        <w:t>supòsit</w:t>
      </w:r>
      <w:proofErr w:type="spellEnd"/>
      <w:r w:rsidRPr="00ED27F2">
        <w:rPr>
          <w:lang w:val="es-ES" w:eastAsia="es-ES"/>
        </w:rPr>
        <w:t xml:space="preserve"> de </w:t>
      </w:r>
      <w:proofErr w:type="spellStart"/>
      <w:r w:rsidRPr="00ED27F2">
        <w:rPr>
          <w:lang w:val="es-ES" w:eastAsia="es-ES"/>
        </w:rPr>
        <w:t>trobar</w:t>
      </w:r>
      <w:proofErr w:type="spellEnd"/>
      <w:r w:rsidRPr="00ED27F2">
        <w:rPr>
          <w:lang w:val="es-ES" w:eastAsia="es-ES"/>
        </w:rPr>
        <w:t xml:space="preserve">-se en alguna de les </w:t>
      </w:r>
      <w:proofErr w:type="spellStart"/>
      <w:r w:rsidRPr="00ED27F2">
        <w:rPr>
          <w:lang w:val="es-ES" w:eastAsia="es-ES"/>
        </w:rPr>
        <w:t>exempcions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establertes</w:t>
      </w:r>
      <w:proofErr w:type="spellEnd"/>
      <w:r w:rsidRPr="00ED27F2">
        <w:rPr>
          <w:lang w:val="es-ES" w:eastAsia="es-ES"/>
        </w:rPr>
        <w:t xml:space="preserve"> en </w:t>
      </w:r>
      <w:proofErr w:type="spellStart"/>
      <w:r w:rsidRPr="00ED27F2">
        <w:rPr>
          <w:lang w:val="es-ES" w:eastAsia="es-ES"/>
        </w:rPr>
        <w:t>l'article</w:t>
      </w:r>
      <w:proofErr w:type="spellEnd"/>
      <w:r w:rsidRPr="00ED27F2">
        <w:rPr>
          <w:lang w:val="es-ES" w:eastAsia="es-ES"/>
        </w:rPr>
        <w:t xml:space="preserve"> 82.1 </w:t>
      </w:r>
      <w:proofErr w:type="spellStart"/>
      <w:r w:rsidRPr="00ED27F2">
        <w:rPr>
          <w:lang w:val="es-ES" w:eastAsia="es-ES"/>
        </w:rPr>
        <w:t>apartats</w:t>
      </w:r>
      <w:proofErr w:type="spellEnd"/>
      <w:r w:rsidRPr="00ED27F2">
        <w:rPr>
          <w:lang w:val="es-ES" w:eastAsia="es-ES"/>
        </w:rPr>
        <w:t xml:space="preserve"> b), e) i f) del </w:t>
      </w:r>
      <w:proofErr w:type="spellStart"/>
      <w:r w:rsidRPr="00ED27F2">
        <w:rPr>
          <w:lang w:val="es-ES" w:eastAsia="es-ES"/>
        </w:rPr>
        <w:t>Reial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decret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legislatiu</w:t>
      </w:r>
      <w:proofErr w:type="spellEnd"/>
      <w:r w:rsidRPr="00ED27F2">
        <w:rPr>
          <w:lang w:val="es-ES" w:eastAsia="es-ES"/>
        </w:rPr>
        <w:t xml:space="preserve"> 2/2004, de 5 de </w:t>
      </w:r>
      <w:proofErr w:type="spellStart"/>
      <w:r w:rsidRPr="00ED27F2">
        <w:rPr>
          <w:lang w:val="es-ES" w:eastAsia="es-ES"/>
        </w:rPr>
        <w:t>març</w:t>
      </w:r>
      <w:proofErr w:type="spellEnd"/>
      <w:r w:rsidRPr="00ED27F2">
        <w:rPr>
          <w:lang w:val="es-ES" w:eastAsia="es-ES"/>
        </w:rPr>
        <w:t xml:space="preserve">, </w:t>
      </w:r>
      <w:proofErr w:type="spellStart"/>
      <w:r w:rsidRPr="00ED27F2">
        <w:rPr>
          <w:lang w:val="es-ES" w:eastAsia="es-ES"/>
        </w:rPr>
        <w:t>pel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qual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s'aprova</w:t>
      </w:r>
      <w:proofErr w:type="spellEnd"/>
      <w:r w:rsidRPr="00ED27F2">
        <w:rPr>
          <w:lang w:val="es-ES" w:eastAsia="es-ES"/>
        </w:rPr>
        <w:t xml:space="preserve"> el </w:t>
      </w:r>
      <w:proofErr w:type="spellStart"/>
      <w:r w:rsidRPr="00ED27F2">
        <w:rPr>
          <w:lang w:val="es-ES" w:eastAsia="es-ES"/>
        </w:rPr>
        <w:t>text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refós</w:t>
      </w:r>
      <w:proofErr w:type="spellEnd"/>
      <w:r w:rsidRPr="00ED27F2">
        <w:rPr>
          <w:lang w:val="es-ES" w:eastAsia="es-ES"/>
        </w:rPr>
        <w:t xml:space="preserve"> de la </w:t>
      </w:r>
      <w:proofErr w:type="spellStart"/>
      <w:r w:rsidRPr="00ED27F2">
        <w:rPr>
          <w:lang w:val="es-ES" w:eastAsia="es-ES"/>
        </w:rPr>
        <w:t>Llei</w:t>
      </w:r>
      <w:proofErr w:type="spellEnd"/>
      <w:r w:rsidRPr="00ED27F2">
        <w:rPr>
          <w:lang w:val="es-ES" w:eastAsia="es-ES"/>
        </w:rPr>
        <w:t xml:space="preserve"> Reguladora de les </w:t>
      </w:r>
      <w:proofErr w:type="spellStart"/>
      <w:r w:rsidRPr="00ED27F2">
        <w:rPr>
          <w:lang w:val="es-ES" w:eastAsia="es-ES"/>
        </w:rPr>
        <w:t>Hisendes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Locals</w:t>
      </w:r>
      <w:proofErr w:type="spellEnd"/>
      <w:r w:rsidRPr="00ED27F2">
        <w:rPr>
          <w:lang w:val="es-ES" w:eastAsia="es-ES"/>
        </w:rPr>
        <w:t xml:space="preserve">, </w:t>
      </w:r>
      <w:proofErr w:type="spellStart"/>
      <w:r w:rsidRPr="00ED27F2">
        <w:rPr>
          <w:lang w:val="es-ES" w:eastAsia="es-ES"/>
        </w:rPr>
        <w:t>hauran</w:t>
      </w:r>
      <w:proofErr w:type="spellEnd"/>
      <w:r w:rsidRPr="00ED27F2">
        <w:rPr>
          <w:lang w:val="es-ES" w:eastAsia="es-ES"/>
        </w:rPr>
        <w:t xml:space="preserve"> de presentar </w:t>
      </w:r>
      <w:proofErr w:type="spellStart"/>
      <w:r w:rsidRPr="00ED27F2">
        <w:rPr>
          <w:lang w:val="es-ES" w:eastAsia="es-ES"/>
        </w:rPr>
        <w:t>així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mateix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resolució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expressa</w:t>
      </w:r>
      <w:proofErr w:type="spellEnd"/>
      <w:r w:rsidRPr="00ED27F2">
        <w:rPr>
          <w:lang w:val="es-ES" w:eastAsia="es-ES"/>
        </w:rPr>
        <w:t xml:space="preserve"> de la </w:t>
      </w:r>
      <w:proofErr w:type="spellStart"/>
      <w:r w:rsidRPr="00ED27F2">
        <w:rPr>
          <w:lang w:val="es-ES" w:eastAsia="es-ES"/>
        </w:rPr>
        <w:t>concessió</w:t>
      </w:r>
      <w:proofErr w:type="spellEnd"/>
      <w:r w:rsidRPr="00ED27F2">
        <w:rPr>
          <w:lang w:val="es-ES" w:eastAsia="es-ES"/>
        </w:rPr>
        <w:t xml:space="preserve"> de </w:t>
      </w:r>
      <w:proofErr w:type="spellStart"/>
      <w:r w:rsidRPr="00ED27F2">
        <w:rPr>
          <w:lang w:val="es-ES" w:eastAsia="es-ES"/>
        </w:rPr>
        <w:t>l'exempció</w:t>
      </w:r>
      <w:proofErr w:type="spellEnd"/>
      <w:r w:rsidRPr="00ED27F2">
        <w:rPr>
          <w:lang w:val="es-ES" w:eastAsia="es-ES"/>
        </w:rPr>
        <w:t xml:space="preserve"> de </w:t>
      </w:r>
      <w:proofErr w:type="spellStart"/>
      <w:r w:rsidRPr="00ED27F2">
        <w:rPr>
          <w:lang w:val="es-ES" w:eastAsia="es-ES"/>
        </w:rPr>
        <w:t>l'Agència</w:t>
      </w:r>
      <w:proofErr w:type="spellEnd"/>
      <w:r w:rsidRPr="00ED27F2">
        <w:rPr>
          <w:lang w:val="es-ES" w:eastAsia="es-ES"/>
        </w:rPr>
        <w:t xml:space="preserve"> Estatal </w:t>
      </w:r>
      <w:proofErr w:type="spellStart"/>
      <w:r w:rsidRPr="00ED27F2">
        <w:rPr>
          <w:lang w:val="es-ES" w:eastAsia="es-ES"/>
        </w:rPr>
        <w:t>d'Administració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Tributària</w:t>
      </w:r>
      <w:proofErr w:type="spellEnd"/>
      <w:r w:rsidRPr="00ED27F2">
        <w:rPr>
          <w:lang w:val="es-ES" w:eastAsia="es-ES"/>
        </w:rPr>
        <w:t xml:space="preserve">. </w:t>
      </w:r>
    </w:p>
    <w:p w14:paraId="7497D35F" w14:textId="77777777" w:rsidR="0088606C" w:rsidRPr="00ED27F2" w:rsidRDefault="0088606C" w:rsidP="0088606C">
      <w:pPr>
        <w:ind w:left="851"/>
        <w:rPr>
          <w:lang w:val="es-ES"/>
        </w:rPr>
      </w:pPr>
    </w:p>
    <w:p w14:paraId="7F94D639" w14:textId="77777777" w:rsidR="0088606C" w:rsidRPr="00ED27F2" w:rsidRDefault="0088606C" w:rsidP="0088606C">
      <w:pPr>
        <w:ind w:left="851"/>
        <w:rPr>
          <w:lang w:val="es-ES" w:eastAsia="es-ES"/>
        </w:rPr>
      </w:pPr>
      <w:r w:rsidRPr="00ED27F2">
        <w:rPr>
          <w:lang w:val="es-ES"/>
        </w:rPr>
        <w:t xml:space="preserve">Les </w:t>
      </w:r>
      <w:proofErr w:type="spellStart"/>
      <w:r w:rsidRPr="00ED27F2">
        <w:rPr>
          <w:lang w:val="es-ES" w:eastAsia="es-ES"/>
        </w:rPr>
        <w:t>unions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temporals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d'empresaris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hauran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d'acreditar</w:t>
      </w:r>
      <w:proofErr w:type="spellEnd"/>
      <w:r w:rsidRPr="00ED27F2">
        <w:rPr>
          <w:lang w:val="es-ES" w:eastAsia="es-ES"/>
        </w:rPr>
        <w:t xml:space="preserve">, una vegada </w:t>
      </w:r>
      <w:proofErr w:type="spellStart"/>
      <w:r w:rsidRPr="00ED27F2">
        <w:rPr>
          <w:lang w:val="es-ES" w:eastAsia="es-ES"/>
        </w:rPr>
        <w:t>formalitzada</w:t>
      </w:r>
      <w:proofErr w:type="spellEnd"/>
      <w:r w:rsidRPr="00ED27F2">
        <w:rPr>
          <w:lang w:val="es-ES" w:eastAsia="es-ES"/>
        </w:rPr>
        <w:t xml:space="preserve"> la </w:t>
      </w:r>
      <w:proofErr w:type="spellStart"/>
      <w:r w:rsidRPr="00ED27F2">
        <w:rPr>
          <w:lang w:val="es-ES" w:eastAsia="es-ES"/>
        </w:rPr>
        <w:t>seva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constitució</w:t>
      </w:r>
      <w:proofErr w:type="spellEnd"/>
      <w:r w:rsidRPr="00ED27F2">
        <w:rPr>
          <w:lang w:val="es-ES" w:eastAsia="es-ES"/>
        </w:rPr>
        <w:t xml:space="preserve">, </w:t>
      </w:r>
      <w:proofErr w:type="spellStart"/>
      <w:r w:rsidRPr="00ED27F2">
        <w:rPr>
          <w:lang w:val="es-ES" w:eastAsia="es-ES"/>
        </w:rPr>
        <w:t>l'alta</w:t>
      </w:r>
      <w:proofErr w:type="spellEnd"/>
      <w:r w:rsidRPr="00ED27F2">
        <w:rPr>
          <w:lang w:val="es-ES" w:eastAsia="es-ES"/>
        </w:rPr>
        <w:t xml:space="preserve"> en </w:t>
      </w:r>
      <w:proofErr w:type="spellStart"/>
      <w:r w:rsidRPr="00ED27F2">
        <w:rPr>
          <w:lang w:val="es-ES" w:eastAsia="es-ES"/>
        </w:rPr>
        <w:t>l'impost</w:t>
      </w:r>
      <w:proofErr w:type="spellEnd"/>
      <w:r w:rsidRPr="00ED27F2">
        <w:rPr>
          <w:lang w:val="es-ES" w:eastAsia="es-ES"/>
        </w:rPr>
        <w:t xml:space="preserve">, </w:t>
      </w:r>
      <w:proofErr w:type="spellStart"/>
      <w:r w:rsidRPr="00ED27F2">
        <w:rPr>
          <w:lang w:val="es-ES" w:eastAsia="es-ES"/>
        </w:rPr>
        <w:t>sense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perjudici</w:t>
      </w:r>
      <w:proofErr w:type="spellEnd"/>
      <w:r w:rsidRPr="00ED27F2">
        <w:rPr>
          <w:lang w:val="es-ES" w:eastAsia="es-ES"/>
        </w:rPr>
        <w:t xml:space="preserve"> de la </w:t>
      </w:r>
      <w:proofErr w:type="spellStart"/>
      <w:r w:rsidRPr="00ED27F2">
        <w:rPr>
          <w:lang w:val="es-ES" w:eastAsia="es-ES"/>
        </w:rPr>
        <w:t>tributació</w:t>
      </w:r>
      <w:proofErr w:type="spellEnd"/>
      <w:r w:rsidRPr="00ED27F2">
        <w:rPr>
          <w:lang w:val="es-ES" w:eastAsia="es-ES"/>
        </w:rPr>
        <w:t xml:space="preserve"> que </w:t>
      </w:r>
      <w:proofErr w:type="spellStart"/>
      <w:r w:rsidRPr="00ED27F2">
        <w:rPr>
          <w:lang w:val="es-ES" w:eastAsia="es-ES"/>
        </w:rPr>
        <w:t>correspongui</w:t>
      </w:r>
      <w:proofErr w:type="spellEnd"/>
      <w:r w:rsidRPr="00ED27F2">
        <w:rPr>
          <w:lang w:val="es-ES" w:eastAsia="es-ES"/>
        </w:rPr>
        <w:t xml:space="preserve"> a les </w:t>
      </w:r>
      <w:proofErr w:type="spellStart"/>
      <w:r w:rsidRPr="00ED27F2">
        <w:rPr>
          <w:lang w:val="es-ES" w:eastAsia="es-ES"/>
        </w:rPr>
        <w:t>empreses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integrants</w:t>
      </w:r>
      <w:proofErr w:type="spellEnd"/>
      <w:r w:rsidRPr="00ED27F2">
        <w:rPr>
          <w:lang w:val="es-ES" w:eastAsia="es-ES"/>
        </w:rPr>
        <w:t xml:space="preserve"> </w:t>
      </w:r>
      <w:proofErr w:type="spellStart"/>
      <w:r w:rsidRPr="00ED27F2">
        <w:rPr>
          <w:lang w:val="es-ES" w:eastAsia="es-ES"/>
        </w:rPr>
        <w:t>d'aquesta</w:t>
      </w:r>
      <w:proofErr w:type="spellEnd"/>
      <w:r w:rsidRPr="00ED27F2">
        <w:rPr>
          <w:lang w:val="es-ES" w:eastAsia="es-ES"/>
        </w:rPr>
        <w:t>.</w:t>
      </w:r>
    </w:p>
    <w:p w14:paraId="0BEB4C82" w14:textId="77777777" w:rsidR="0088606C" w:rsidRPr="00ED27F2" w:rsidRDefault="0088606C" w:rsidP="0088606C">
      <w:pPr>
        <w:ind w:left="851"/>
        <w:rPr>
          <w:u w:val="single"/>
          <w:lang w:val="es-ES" w:eastAsia="es-ES"/>
        </w:rPr>
      </w:pPr>
    </w:p>
    <w:p w14:paraId="5CE2DE2F" w14:textId="77777777" w:rsidR="0088606C" w:rsidRPr="00DE21F5" w:rsidRDefault="0088606C" w:rsidP="0088606C">
      <w:pPr>
        <w:pStyle w:val="Ttulo"/>
        <w:ind w:left="851"/>
        <w:rPr>
          <w:b w:val="0"/>
          <w:lang w:val="ca-ES"/>
        </w:rPr>
      </w:pPr>
      <w:r w:rsidRPr="00ED27F2">
        <w:rPr>
          <w:lang w:val="es-ES"/>
        </w:rPr>
        <w:t xml:space="preserve">En </w:t>
      </w:r>
      <w:proofErr w:type="spellStart"/>
      <w:r w:rsidRPr="00ED27F2">
        <w:rPr>
          <w:lang w:val="es-ES"/>
        </w:rPr>
        <w:t>qualsevol</w:t>
      </w:r>
      <w:proofErr w:type="spellEnd"/>
      <w:r w:rsidRPr="00ED27F2">
        <w:rPr>
          <w:lang w:val="es-ES"/>
        </w:rPr>
        <w:t xml:space="preserve"> cas </w:t>
      </w:r>
      <w:proofErr w:type="spellStart"/>
      <w:r w:rsidRPr="00ED27F2">
        <w:rPr>
          <w:lang w:val="es-ES"/>
        </w:rPr>
        <w:t>caldrà</w:t>
      </w:r>
      <w:proofErr w:type="spellEnd"/>
      <w:r w:rsidRPr="00ED27F2">
        <w:rPr>
          <w:lang w:val="es-ES"/>
        </w:rPr>
        <w:t xml:space="preserve"> acreditar la </w:t>
      </w:r>
      <w:proofErr w:type="spellStart"/>
      <w:r w:rsidRPr="00ED27F2">
        <w:rPr>
          <w:lang w:val="es-ES"/>
        </w:rPr>
        <w:t>inscripció</w:t>
      </w:r>
      <w:proofErr w:type="spellEnd"/>
      <w:r w:rsidRPr="00ED27F2">
        <w:rPr>
          <w:lang w:val="es-ES"/>
        </w:rPr>
        <w:t xml:space="preserve"> en el </w:t>
      </w:r>
      <w:proofErr w:type="spellStart"/>
      <w:r w:rsidRPr="00ED27F2">
        <w:rPr>
          <w:lang w:val="es-ES"/>
        </w:rPr>
        <w:t>cens</w:t>
      </w:r>
      <w:proofErr w:type="spellEnd"/>
      <w:r w:rsidRPr="00ED27F2">
        <w:rPr>
          <w:lang w:val="es-ES"/>
        </w:rPr>
        <w:t xml:space="preserve"> </w:t>
      </w:r>
      <w:proofErr w:type="spellStart"/>
      <w:r w:rsidRPr="00ED27F2">
        <w:rPr>
          <w:lang w:val="es-ES"/>
        </w:rPr>
        <w:t>d’empresaris</w:t>
      </w:r>
      <w:proofErr w:type="spellEnd"/>
      <w:r w:rsidRPr="00ED27F2">
        <w:rPr>
          <w:lang w:val="es-ES"/>
        </w:rPr>
        <w:t xml:space="preserve">, </w:t>
      </w:r>
      <w:proofErr w:type="spellStart"/>
      <w:r w:rsidRPr="00ED27F2">
        <w:rPr>
          <w:lang w:val="es-ES"/>
        </w:rPr>
        <w:t>professionals</w:t>
      </w:r>
      <w:proofErr w:type="spellEnd"/>
      <w:r w:rsidRPr="00ED27F2">
        <w:rPr>
          <w:lang w:val="es-ES"/>
        </w:rPr>
        <w:t xml:space="preserve"> i </w:t>
      </w:r>
      <w:proofErr w:type="spellStart"/>
      <w:r w:rsidRPr="00ED27F2">
        <w:rPr>
          <w:lang w:val="es-ES"/>
        </w:rPr>
        <w:t>retenidors</w:t>
      </w:r>
      <w:proofErr w:type="spellEnd"/>
      <w:r w:rsidRPr="00ED27F2">
        <w:rPr>
          <w:lang w:val="es-ES"/>
        </w:rPr>
        <w:t xml:space="preserve"> de </w:t>
      </w:r>
      <w:proofErr w:type="spellStart"/>
      <w:r w:rsidRPr="00ED27F2">
        <w:rPr>
          <w:lang w:val="es-ES"/>
        </w:rPr>
        <w:t>l’AEAT</w:t>
      </w:r>
      <w:proofErr w:type="spellEnd"/>
      <w:r w:rsidRPr="00ED27F2">
        <w:rPr>
          <w:lang w:val="es-ES"/>
        </w:rPr>
        <w:t xml:space="preserve"> (</w:t>
      </w:r>
      <w:proofErr w:type="spellStart"/>
      <w:r w:rsidRPr="00ED27F2">
        <w:rPr>
          <w:lang w:val="es-ES"/>
        </w:rPr>
        <w:t>Model</w:t>
      </w:r>
      <w:proofErr w:type="spellEnd"/>
      <w:r w:rsidRPr="00ED27F2">
        <w:rPr>
          <w:lang w:val="es-ES"/>
        </w:rPr>
        <w:t xml:space="preserve"> 036, 037 o </w:t>
      </w:r>
      <w:proofErr w:type="spellStart"/>
      <w:r w:rsidRPr="00ED27F2">
        <w:rPr>
          <w:lang w:val="es-ES"/>
        </w:rPr>
        <w:t>equivalent</w:t>
      </w:r>
      <w:proofErr w:type="spellEnd"/>
      <w:r w:rsidRPr="00ED27F2">
        <w:rPr>
          <w:lang w:val="es-ES"/>
        </w:rPr>
        <w:t>)</w:t>
      </w:r>
      <w:r w:rsidRPr="00ED27F2">
        <w:t xml:space="preserve"> </w:t>
      </w:r>
      <w:r w:rsidRPr="00ED27F2">
        <w:rPr>
          <w:lang w:val="es-ES"/>
        </w:rPr>
        <w:t xml:space="preserve">que ha de </w:t>
      </w:r>
      <w:proofErr w:type="spellStart"/>
      <w:r w:rsidRPr="00ED27F2">
        <w:rPr>
          <w:lang w:val="es-ES"/>
        </w:rPr>
        <w:t>reflectir</w:t>
      </w:r>
      <w:proofErr w:type="spellEnd"/>
      <w:r w:rsidRPr="00ED27F2">
        <w:rPr>
          <w:lang w:val="es-ES"/>
        </w:rPr>
        <w:t xml:space="preserve"> </w:t>
      </w:r>
      <w:proofErr w:type="spellStart"/>
      <w:r w:rsidRPr="00ED27F2">
        <w:rPr>
          <w:lang w:val="es-ES"/>
        </w:rPr>
        <w:t>l’activitat</w:t>
      </w:r>
      <w:proofErr w:type="spellEnd"/>
      <w:r w:rsidRPr="00ED27F2">
        <w:rPr>
          <w:lang w:val="es-ES"/>
        </w:rPr>
        <w:t xml:space="preserve"> </w:t>
      </w:r>
      <w:proofErr w:type="spellStart"/>
      <w:r w:rsidRPr="00ED27F2">
        <w:rPr>
          <w:lang w:val="es-ES"/>
        </w:rPr>
        <w:t>efectivament</w:t>
      </w:r>
      <w:proofErr w:type="spellEnd"/>
      <w:r w:rsidRPr="00ED27F2">
        <w:rPr>
          <w:lang w:val="es-ES"/>
        </w:rPr>
        <w:t xml:space="preserve"> </w:t>
      </w:r>
      <w:proofErr w:type="spellStart"/>
      <w:r w:rsidRPr="00ED27F2">
        <w:rPr>
          <w:lang w:val="es-ES"/>
        </w:rPr>
        <w:t>desenvolupada</w:t>
      </w:r>
      <w:proofErr w:type="spellEnd"/>
      <w:r w:rsidRPr="00ED27F2">
        <w:rPr>
          <w:lang w:val="es-ES"/>
        </w:rPr>
        <w:t xml:space="preserve"> a la data de </w:t>
      </w:r>
      <w:proofErr w:type="spellStart"/>
      <w:r w:rsidRPr="00ED27F2">
        <w:rPr>
          <w:lang w:val="es-ES"/>
        </w:rPr>
        <w:t>presentació</w:t>
      </w:r>
      <w:proofErr w:type="spellEnd"/>
      <w:r w:rsidRPr="00ED27F2">
        <w:rPr>
          <w:lang w:val="es-ES"/>
        </w:rPr>
        <w:t xml:space="preserve"> de </w:t>
      </w:r>
      <w:proofErr w:type="spellStart"/>
      <w:r w:rsidRPr="00ED27F2">
        <w:rPr>
          <w:lang w:val="es-ES"/>
        </w:rPr>
        <w:t>l’oferta</w:t>
      </w:r>
      <w:proofErr w:type="spellEnd"/>
    </w:p>
    <w:p w14:paraId="06728B71" w14:textId="77777777" w:rsidR="0088606C" w:rsidRDefault="0088606C" w:rsidP="0088606C">
      <w:pPr>
        <w:pStyle w:val="Ttulo"/>
        <w:ind w:left="851"/>
        <w:rPr>
          <w:lang w:val="ca-ES"/>
        </w:rPr>
      </w:pPr>
    </w:p>
    <w:p w14:paraId="11220BE9" w14:textId="77777777" w:rsidR="0088606C" w:rsidRDefault="0088606C" w:rsidP="0088606C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938"/>
        <w:jc w:val="right"/>
        <w:rPr>
          <w:b w:val="0"/>
        </w:rPr>
      </w:pPr>
      <w:r>
        <w:rPr>
          <w:b w:val="0"/>
        </w:rPr>
        <w:t>...”</w:t>
      </w:r>
    </w:p>
    <w:p w14:paraId="3F72D153" w14:textId="776F0799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79837E1A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0F8FA8C3" w14:textId="77777777" w:rsidR="0088606C" w:rsidRDefault="0088606C" w:rsidP="0088606C">
      <w:pPr>
        <w:rPr>
          <w:lang w:eastAsia="es-ES"/>
        </w:rPr>
      </w:pPr>
    </w:p>
    <w:p w14:paraId="17DF05B1" w14:textId="478046D5" w:rsidR="0088606C" w:rsidRPr="0088606C" w:rsidRDefault="0088606C" w:rsidP="0088606C"/>
    <w:sectPr w:rsidR="0088606C" w:rsidRPr="0088606C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28F8267A" w14:textId="77777777" w:rsidR="00921C67" w:rsidRPr="00CB3B39" w:rsidRDefault="00921C67" w:rsidP="000D782E">
    <w:pPr>
      <w:pStyle w:val="Piedepgina"/>
      <w:rPr>
        <w:sz w:val="16"/>
        <w:szCs w:val="16"/>
      </w:rPr>
    </w:pPr>
  </w:p>
  <w:p w14:paraId="52E8DE67" w14:textId="172E064F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551DF7">
      <w:rPr>
        <w:rStyle w:val="Nmerodepgina"/>
        <w:noProof/>
        <w:sz w:val="16"/>
        <w:szCs w:val="16"/>
      </w:rPr>
      <w:t>0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1" w:author="Anna Oliva Cusco" w:date="2022-07-15T13:30:00Z"/>
        <w:rFonts w:eastAsia="Times New Roman" w:cs="Arial"/>
        <w:b/>
        <w:sz w:val="16"/>
        <w:szCs w:val="16"/>
        <w:lang w:eastAsia="es-ES"/>
      </w:rPr>
    </w:pPr>
    <w:ins w:id="2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3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4" w:author="Anna Oliva Cusco" w:date="2022-07-15T13:30:00Z"/>
      </w:rPr>
    </w:pPr>
    <w:ins w:id="5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2027B82"/>
    <w:multiLevelType w:val="hybridMultilevel"/>
    <w:tmpl w:val="A928FCCE"/>
    <w:lvl w:ilvl="0" w:tplc="2DFA1AB2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27348"/>
    <w:multiLevelType w:val="hybridMultilevel"/>
    <w:tmpl w:val="98D0C9B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3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1"/>
  </w:num>
  <w:num w:numId="5">
    <w:abstractNumId w:val="31"/>
  </w:num>
  <w:num w:numId="6">
    <w:abstractNumId w:val="56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7"/>
  </w:num>
  <w:num w:numId="13">
    <w:abstractNumId w:val="48"/>
  </w:num>
  <w:num w:numId="14">
    <w:abstractNumId w:val="34"/>
  </w:num>
  <w:num w:numId="15">
    <w:abstractNumId w:val="7"/>
  </w:num>
  <w:num w:numId="16">
    <w:abstractNumId w:val="5"/>
  </w:num>
  <w:num w:numId="17">
    <w:abstractNumId w:val="23"/>
  </w:num>
  <w:num w:numId="18">
    <w:abstractNumId w:val="58"/>
  </w:num>
  <w:num w:numId="19">
    <w:abstractNumId w:val="3"/>
  </w:num>
  <w:num w:numId="20">
    <w:abstractNumId w:val="33"/>
  </w:num>
  <w:num w:numId="21">
    <w:abstractNumId w:val="13"/>
  </w:num>
  <w:num w:numId="22">
    <w:abstractNumId w:val="18"/>
  </w:num>
  <w:num w:numId="23">
    <w:abstractNumId w:val="20"/>
  </w:num>
  <w:num w:numId="24">
    <w:abstractNumId w:val="55"/>
  </w:num>
  <w:num w:numId="25">
    <w:abstractNumId w:val="46"/>
  </w:num>
  <w:num w:numId="26">
    <w:abstractNumId w:val="54"/>
  </w:num>
  <w:num w:numId="27">
    <w:abstractNumId w:val="21"/>
  </w:num>
  <w:num w:numId="28">
    <w:abstractNumId w:val="30"/>
  </w:num>
  <w:num w:numId="29">
    <w:abstractNumId w:val="53"/>
  </w:num>
  <w:num w:numId="30">
    <w:abstractNumId w:val="42"/>
  </w:num>
  <w:num w:numId="31">
    <w:abstractNumId w:val="10"/>
  </w:num>
  <w:num w:numId="32">
    <w:abstractNumId w:val="35"/>
  </w:num>
  <w:num w:numId="33">
    <w:abstractNumId w:val="49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5"/>
  </w:num>
  <w:num w:numId="41">
    <w:abstractNumId w:val="26"/>
  </w:num>
  <w:num w:numId="42">
    <w:abstractNumId w:val="47"/>
  </w:num>
  <w:num w:numId="43">
    <w:abstractNumId w:val="4"/>
  </w:num>
  <w:num w:numId="44">
    <w:abstractNumId w:val="29"/>
  </w:num>
  <w:num w:numId="45">
    <w:abstractNumId w:val="11"/>
  </w:num>
  <w:num w:numId="46">
    <w:abstractNumId w:val="57"/>
  </w:num>
  <w:num w:numId="47">
    <w:abstractNumId w:val="38"/>
  </w:num>
  <w:num w:numId="48">
    <w:abstractNumId w:val="24"/>
  </w:num>
  <w:num w:numId="49">
    <w:abstractNumId w:val="59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</w:num>
  <w:num w:numId="53">
    <w:abstractNumId w:val="17"/>
  </w:num>
  <w:num w:numId="54">
    <w:abstractNumId w:val="40"/>
  </w:num>
  <w:num w:numId="55">
    <w:abstractNumId w:val="19"/>
  </w:num>
  <w:num w:numId="56">
    <w:abstractNumId w:val="41"/>
  </w:num>
  <w:num w:numId="57">
    <w:abstractNumId w:val="44"/>
  </w:num>
  <w:num w:numId="58">
    <w:abstractNumId w:val="50"/>
  </w:num>
  <w:num w:numId="59">
    <w:abstractNumId w:val="43"/>
  </w:num>
  <w:num w:numId="60">
    <w:abstractNumId w:val="32"/>
  </w:num>
  <w:num w:numId="61">
    <w:abstractNumId w:val="28"/>
  </w:num>
  <w:num w:numId="62">
    <w:abstractNumId w:val="36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DF7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068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06C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5CFF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21261-D746-49F5-9134-27BDCFD8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292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2002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178</cp:revision>
  <cp:lastPrinted>2022-07-21T10:18:00Z</cp:lastPrinted>
  <dcterms:created xsi:type="dcterms:W3CDTF">2021-07-19T07:16:00Z</dcterms:created>
  <dcterms:modified xsi:type="dcterms:W3CDTF">2022-08-02T08:10:00Z</dcterms:modified>
</cp:coreProperties>
</file>